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0E79" w14:textId="385C8332" w:rsidR="005B46B2"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620AA3" w:rsidRPr="00620AA3">
        <w:rPr>
          <w:rFonts w:ascii="Arial" w:hAnsi="Arial" w:cs="Arial"/>
          <w:b/>
          <w:sz w:val="24"/>
          <w:lang w:val="en-US"/>
        </w:rPr>
        <w:t>R5-23020</w:t>
      </w:r>
      <w:r w:rsidR="00DF44CD">
        <w:rPr>
          <w:rFonts w:ascii="Arial" w:hAnsi="Arial" w:cs="Arial"/>
          <w:b/>
          <w:sz w:val="24"/>
          <w:lang w:val="en-US"/>
        </w:rPr>
        <w:t>6</w:t>
      </w:r>
      <w:bookmarkEnd w:id="0"/>
      <w:r w:rsidR="00DE4D99" w:rsidRPr="00DE4D99">
        <w:rPr>
          <w:rFonts w:ascii="Arial" w:hAnsi="Arial" w:cs="Arial"/>
          <w:b/>
          <w:sz w:val="24"/>
          <w:highlight w:val="yellow"/>
          <w:lang w:val="en-US"/>
        </w:rPr>
        <w:t>r1</w:t>
      </w:r>
    </w:p>
    <w:p w14:paraId="4EF1E35C" w14:textId="005A68D9"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77FBAE9B" w:rsidR="0054105A" w:rsidRPr="00410371" w:rsidRDefault="00620AA3" w:rsidP="00A53B9C">
            <w:pPr>
              <w:pStyle w:val="CRCoverPage"/>
              <w:spacing w:after="0"/>
              <w:rPr>
                <w:noProof/>
              </w:rPr>
            </w:pPr>
            <w:r w:rsidRPr="00620AA3">
              <w:t>0424</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77777777" w:rsidR="0054105A" w:rsidRPr="00410371" w:rsidRDefault="0054105A" w:rsidP="00A53B9C">
            <w:pPr>
              <w:pStyle w:val="CRCoverPage"/>
              <w:spacing w:after="0"/>
              <w:jc w:val="center"/>
              <w:rPr>
                <w:b/>
                <w:noProof/>
              </w:rPr>
            </w:pPr>
            <w:r>
              <w:t>-</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67AC26B3" w:rsidR="0054105A" w:rsidRPr="00410371" w:rsidRDefault="0054105A" w:rsidP="00A53B9C">
            <w:pPr>
              <w:pStyle w:val="CRCoverPage"/>
              <w:spacing w:after="0"/>
              <w:jc w:val="center"/>
              <w:rPr>
                <w:noProof/>
                <w:sz w:val="28"/>
              </w:rPr>
            </w:pPr>
            <w:r w:rsidRPr="009D71A4">
              <w:rPr>
                <w:highlight w:val="yellow"/>
              </w:rPr>
              <w:t>17.</w:t>
            </w:r>
            <w:r w:rsidR="000A7AB9" w:rsidRPr="009D71A4">
              <w:rPr>
                <w:highlight w:val="yellow"/>
              </w:rPr>
              <w:t>7</w:t>
            </w:r>
            <w:r w:rsidRPr="009D71A4">
              <w:rPr>
                <w:highlight w:val="yellow"/>
              </w:rPr>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1E309C62" w:rsidR="00D152EE" w:rsidRDefault="00D152EE" w:rsidP="00D152EE">
            <w:pPr>
              <w:pStyle w:val="CRCoverPage"/>
              <w:spacing w:after="0"/>
              <w:ind w:left="100"/>
              <w:rPr>
                <w:noProof/>
              </w:rPr>
            </w:pPr>
            <w:r w:rsidRPr="00636182">
              <w:t xml:space="preserve">CR on Optional </w:t>
            </w:r>
            <w:r>
              <w:t>6</w:t>
            </w:r>
            <w:r w:rsidRPr="00636182">
              <w:t>x</w:t>
            </w:r>
            <w:r>
              <w:t>6</w:t>
            </w:r>
            <w:r w:rsidRPr="00636182">
              <w:t xml:space="preserve"> PC</w:t>
            </w:r>
            <w:r>
              <w:t>5</w:t>
            </w:r>
            <w:r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6CAF5616" w:rsidR="0054105A" w:rsidRDefault="00587D76" w:rsidP="00A53B9C">
            <w:pPr>
              <w:pStyle w:val="CRCoverPage"/>
              <w:spacing w:after="0"/>
              <w:ind w:left="100"/>
              <w:rPr>
                <w:noProof/>
              </w:rPr>
            </w:pPr>
            <w:r w:rsidRPr="00587D76">
              <w:rPr>
                <w:noProof/>
              </w:rPr>
              <w:t>NR_FR2_FWA_Bn257_Bn258-UEConTest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02FE2BA8" w:rsidR="00986A4E" w:rsidRDefault="00986A4E" w:rsidP="00986A4E">
            <w:pPr>
              <w:pStyle w:val="CRCoverPage"/>
              <w:spacing w:after="0"/>
              <w:ind w:left="100"/>
              <w:rPr>
                <w:noProof/>
              </w:rPr>
            </w:pPr>
            <w:r>
              <w:rPr>
                <w:noProof/>
              </w:rPr>
              <w:t>Optional vendor declaration 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7D344DB1" w:rsidR="00950261" w:rsidRDefault="00950261" w:rsidP="00950261">
            <w:pPr>
              <w:pStyle w:val="CRCoverPage"/>
              <w:spacing w:after="0"/>
              <w:ind w:left="100"/>
              <w:rPr>
                <w:noProof/>
              </w:rPr>
            </w:pPr>
            <w:r>
              <w:rPr>
                <w:noProof/>
              </w:rPr>
              <w:t>Add a vendor declaration for the alternate PC5 antenna configuration</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0B011F0C" w:rsidR="00986A4E" w:rsidRDefault="00B94044" w:rsidP="00986A4E">
            <w:pPr>
              <w:pStyle w:val="CRCoverPage"/>
              <w:spacing w:after="0"/>
              <w:ind w:left="100"/>
              <w:rPr>
                <w:noProof/>
              </w:rPr>
            </w:pPr>
            <w:r>
              <w:rPr>
                <w:noProof/>
              </w:rPr>
              <w:t>Test time reduction cannot be applied to BP searches and select test cases</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4903E83F" w:rsidR="00986A4E" w:rsidRDefault="00B94044" w:rsidP="00986A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6EFCE0C0" w:rsidR="00986A4E" w:rsidRDefault="00986A4E" w:rsidP="00986A4E">
            <w:pPr>
              <w:pStyle w:val="CRCoverPage"/>
              <w:spacing w:after="0"/>
              <w:jc w:val="center"/>
              <w:rPr>
                <w:b/>
                <w:caps/>
                <w:noProof/>
              </w:rPr>
            </w:pP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448FD063" w:rsidR="00986A4E" w:rsidRDefault="00986A4E" w:rsidP="00986A4E">
            <w:pPr>
              <w:pStyle w:val="CRCoverPage"/>
              <w:spacing w:after="0"/>
              <w:ind w:left="99"/>
              <w:rPr>
                <w:noProof/>
              </w:rPr>
            </w:pPr>
            <w:r>
              <w:rPr>
                <w:noProof/>
              </w:rPr>
              <w:t xml:space="preserve">TS/TR </w:t>
            </w:r>
            <w:r w:rsidR="00B94044">
              <w:rPr>
                <w:noProof/>
              </w:rPr>
              <w:t>38.521-2</w:t>
            </w:r>
            <w:r>
              <w:rPr>
                <w:noProof/>
              </w:rPr>
              <w:t xml:space="preserve"> CR </w:t>
            </w:r>
            <w:r w:rsidR="00620AA3" w:rsidRPr="00620AA3">
              <w:rPr>
                <w:noProof/>
              </w:rPr>
              <w:t>0877</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2278E5CB" w:rsidR="007176AB" w:rsidRDefault="007176AB" w:rsidP="007176AB">
            <w:pPr>
              <w:pStyle w:val="CRCoverPage"/>
              <w:spacing w:after="0"/>
              <w:ind w:left="100"/>
              <w:rPr>
                <w:noProof/>
              </w:rPr>
            </w:pPr>
            <w:r>
              <w:rPr>
                <w:noProof/>
              </w:rPr>
              <w:t xml:space="preserve">Discussion paper in </w:t>
            </w:r>
            <w:r w:rsidR="00F24C7A" w:rsidRPr="00F24C7A">
              <w:rPr>
                <w:noProof/>
              </w:rPr>
              <w:t>R5-230204</w:t>
            </w: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39341053" w:rsidR="007176AB" w:rsidRDefault="00DE4D99" w:rsidP="007176AB">
            <w:pPr>
              <w:pStyle w:val="CRCoverPage"/>
              <w:spacing w:after="0"/>
              <w:ind w:left="100"/>
              <w:rPr>
                <w:noProof/>
              </w:rPr>
            </w:pPr>
            <w:r w:rsidRPr="00DE4D99">
              <w:rPr>
                <w:noProof/>
                <w:highlight w:val="yellow"/>
              </w:rPr>
              <w:t>r1</w:t>
            </w:r>
            <w:r w:rsidRPr="00DE4D99">
              <w:rPr>
                <w:noProof/>
              </w:rPr>
              <w:t>: fix coversheet issue with version (remove leading V)</w:t>
            </w: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proofErr w:type="spellStart"/>
            <w:r w:rsidRPr="005B00C6">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 xml:space="preserve">peak EIRP relaxation factor per band,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 xml:space="preserve">Maximum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 xml:space="preserve">Max allowed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7"/>
        <w:gridCol w:w="1686"/>
        <w:gridCol w:w="1686"/>
        <w:gridCol w:w="1418"/>
        <w:gridCol w:w="807"/>
        <w:gridCol w:w="3067"/>
      </w:tblGrid>
      <w:tr w:rsidR="00B1496E" w:rsidRPr="005B00C6" w14:paraId="24FDE4D6"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7"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715B11">
        <w:trPr>
          <w:cantSplit/>
          <w:jc w:val="center"/>
        </w:trPr>
        <w:tc>
          <w:tcPr>
            <w:tcW w:w="487"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715B11">
        <w:trPr>
          <w:cantSplit/>
          <w:jc w:val="center"/>
        </w:trPr>
        <w:tc>
          <w:tcPr>
            <w:tcW w:w="487"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C778C4" w:rsidRPr="005B00C6" w14:paraId="29092958" w14:textId="77777777" w:rsidTr="00715B11">
        <w:trPr>
          <w:cantSplit/>
          <w:jc w:val="center"/>
        </w:trPr>
        <w:tc>
          <w:tcPr>
            <w:tcW w:w="487" w:type="dxa"/>
            <w:tcBorders>
              <w:top w:val="single" w:sz="6" w:space="0" w:color="auto"/>
              <w:left w:val="single" w:sz="6" w:space="0" w:color="auto"/>
              <w:right w:val="single" w:sz="6" w:space="0" w:color="auto"/>
            </w:tcBorders>
          </w:tcPr>
          <w:p w14:paraId="4CA5DAC6" w14:textId="6CB79E50" w:rsidR="00EE13E9" w:rsidRPr="005B00C6" w:rsidRDefault="00EE13E9" w:rsidP="00EE13E9">
            <w:pPr>
              <w:pStyle w:val="TAC"/>
              <w:rPr>
                <w:rFonts w:eastAsia="PMingLiU"/>
              </w:rPr>
            </w:pP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EE13E9" w:rsidRPr="005B00C6" w:rsidRDefault="00EE13E9" w:rsidP="00EE13E9">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4065B747" w14:textId="5A958259" w:rsidR="00EE13E9" w:rsidRPr="005B00C6" w:rsidRDefault="00EE13E9" w:rsidP="00EE13E9">
            <w:pPr>
              <w:pStyle w:val="TAC"/>
              <w:rPr>
                <w:rFonts w:eastAsia="PMingLiU"/>
              </w:rPr>
            </w:pPr>
            <w:r w:rsidRPr="005B00C6">
              <w:rPr>
                <w:rFonts w:eastAsia="PMingLiU"/>
              </w:rPr>
              <w:t>4</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EE13E9" w:rsidRPr="005B00C6" w:rsidRDefault="00EE13E9" w:rsidP="00EE13E9">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bottom w:val="single" w:sz="6" w:space="0" w:color="auto"/>
              <w:right w:val="single" w:sz="6" w:space="0" w:color="auto"/>
            </w:tcBorders>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715B1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6F8D8102" w14:textId="77777777" w:rsidR="00715B11" w:rsidRDefault="00715B11" w:rsidP="00715B11">
      <w:pPr>
        <w:rPr>
          <w:ins w:id="27" w:author="Thorsten Hertel (KEYS)" w:date="2023-01-19T17:36:00Z"/>
          <w:rFonts w:ascii="Arial" w:hAnsi="Arial" w:cs="Arial"/>
          <w:color w:val="FF0000"/>
          <w:sz w:val="32"/>
          <w:szCs w:val="32"/>
        </w:rPr>
      </w:pPr>
    </w:p>
    <w:p w14:paraId="229B2CEE" w14:textId="2A70FAE0" w:rsidR="00715B11" w:rsidRPr="005B00C6" w:rsidRDefault="00715B11" w:rsidP="00715B11">
      <w:pPr>
        <w:pStyle w:val="TH"/>
        <w:rPr>
          <w:ins w:id="28" w:author="Thorsten Hertel (KEYS)" w:date="2023-01-19T17:36:00Z"/>
          <w:rFonts w:eastAsia="PMingLiU"/>
          <w:lang w:eastAsia="en-US"/>
        </w:rPr>
      </w:pPr>
      <w:ins w:id="29" w:author="Thorsten Hertel (KEYS)" w:date="2023-01-19T17:36:00Z">
        <w:r w:rsidRPr="005B00C6">
          <w:rPr>
            <w:rFonts w:eastAsia="PMingLiU"/>
            <w:lang w:eastAsia="en-US"/>
          </w:rPr>
          <w:lastRenderedPageBreak/>
          <w:t>Table A.4.3.9-1</w:t>
        </w:r>
      </w:ins>
      <w:ins w:id="30" w:author="Thorsten Hertel (KEYS)" w:date="2023-01-30T11:15:00Z">
        <w:r>
          <w:rPr>
            <w:rFonts w:eastAsia="PMingLiU"/>
            <w:caps/>
            <w:lang w:eastAsia="en-US"/>
          </w:rPr>
          <w:t>0</w:t>
        </w:r>
        <w:r w:rsidRPr="00133BC8">
          <w:rPr>
            <w:rFonts w:eastAsia="PMingLiU"/>
            <w:lang w:eastAsia="en-US"/>
          </w:rPr>
          <w:t>a</w:t>
        </w:r>
      </w:ins>
      <w:ins w:id="31" w:author="Thorsten Hertel (KEYS)" w:date="2023-01-19T17:36:00Z">
        <w:r w:rsidRPr="005B00C6">
          <w:rPr>
            <w:rFonts w:eastAsia="PMingLiU"/>
            <w:lang w:eastAsia="en-US"/>
          </w:rPr>
          <w:t>: Vendor Declarations with respect to PC</w:t>
        </w:r>
      </w:ins>
      <w:ins w:id="32" w:author="Thorsten Hertel (KEYS)" w:date="2023-01-19T17:37:00Z">
        <w:r>
          <w:rPr>
            <w:rFonts w:eastAsia="PMingLiU"/>
            <w:lang w:eastAsia="en-US"/>
          </w:rPr>
          <w:t>5</w:t>
        </w:r>
      </w:ins>
      <w:ins w:id="33" w:author="Thorsten Hertel (KEYS)" w:date="2023-01-19T17:36:00Z">
        <w:r w:rsidRPr="005B00C6">
          <w:rPr>
            <w:rFonts w:eastAsia="PMingLiU"/>
            <w:lang w:eastAsia="en-US"/>
          </w:rPr>
          <w:t xml:space="preserve"> 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715B11" w:rsidRPr="005B00C6" w14:paraId="5D22D502" w14:textId="77777777" w:rsidTr="00315B8A">
        <w:trPr>
          <w:cantSplit/>
          <w:jc w:val="center"/>
          <w:ins w:id="34" w:author="Thorsten Hertel (KEYS)" w:date="2023-01-19T17:36:00Z"/>
        </w:trPr>
        <w:tc>
          <w:tcPr>
            <w:tcW w:w="482" w:type="dxa"/>
            <w:tcBorders>
              <w:top w:val="single" w:sz="6" w:space="0" w:color="auto"/>
              <w:left w:val="single" w:sz="6" w:space="0" w:color="auto"/>
              <w:bottom w:val="single" w:sz="6" w:space="0" w:color="auto"/>
              <w:right w:val="single" w:sz="6" w:space="0" w:color="auto"/>
            </w:tcBorders>
          </w:tcPr>
          <w:p w14:paraId="36175C09" w14:textId="77777777" w:rsidR="00715B11" w:rsidRPr="005B00C6" w:rsidRDefault="00715B11" w:rsidP="00315B8A">
            <w:pPr>
              <w:pStyle w:val="TAH"/>
              <w:rPr>
                <w:ins w:id="35" w:author="Thorsten Hertel (KEYS)" w:date="2023-01-19T17:36:00Z"/>
                <w:rFonts w:eastAsia="PMingLiU"/>
              </w:rPr>
            </w:pPr>
            <w:ins w:id="36" w:author="Thorsten Hertel (KEYS)" w:date="2023-01-19T17:36:00Z">
              <w:r w:rsidRPr="005B00C6">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9329A3D" w14:textId="77777777" w:rsidR="00715B11" w:rsidRPr="005B00C6" w:rsidRDefault="00715B11" w:rsidP="00315B8A">
            <w:pPr>
              <w:pStyle w:val="TAH"/>
              <w:rPr>
                <w:ins w:id="37" w:author="Thorsten Hertel (KEYS)" w:date="2023-01-19T17:36:00Z"/>
                <w:rFonts w:eastAsia="PMingLiU"/>
              </w:rPr>
            </w:pPr>
            <w:ins w:id="38" w:author="Thorsten Hertel (KEYS)" w:date="2023-01-19T17:36:00Z">
              <w:r w:rsidRPr="005B00C6">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6553EF3F" w14:textId="77777777" w:rsidR="00715B11" w:rsidRPr="005B00C6" w:rsidRDefault="00715B11" w:rsidP="00315B8A">
            <w:pPr>
              <w:pStyle w:val="TAH"/>
              <w:rPr>
                <w:ins w:id="39" w:author="Thorsten Hertel (KEYS)" w:date="2023-01-19T17:36:00Z"/>
                <w:rFonts w:eastAsia="PMingLiU"/>
              </w:rPr>
            </w:pPr>
            <w:ins w:id="40" w:author="Thorsten Hertel (KEYS)" w:date="2023-01-19T17:36:00Z">
              <w:r w:rsidRPr="005B00C6">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600E42F7" w14:textId="77777777" w:rsidR="00715B11" w:rsidRPr="005B00C6" w:rsidRDefault="00715B11" w:rsidP="00315B8A">
            <w:pPr>
              <w:pStyle w:val="TAH"/>
              <w:rPr>
                <w:ins w:id="41" w:author="Thorsten Hertel (KEYS)" w:date="2023-01-19T17:36:00Z"/>
                <w:rFonts w:eastAsia="PMingLiU"/>
              </w:rPr>
            </w:pPr>
            <w:ins w:id="42" w:author="Thorsten Hertel (KEYS)" w:date="2023-01-19T17:36:00Z">
              <w:r w:rsidRPr="005B00C6">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1E2BD9F8" w14:textId="77777777" w:rsidR="00715B11" w:rsidRPr="005B00C6" w:rsidRDefault="00715B11" w:rsidP="00315B8A">
            <w:pPr>
              <w:pStyle w:val="TAH"/>
              <w:rPr>
                <w:ins w:id="43" w:author="Thorsten Hertel (KEYS)" w:date="2023-01-19T17:36:00Z"/>
                <w:rFonts w:eastAsia="PMingLiU"/>
              </w:rPr>
            </w:pPr>
            <w:ins w:id="44" w:author="Thorsten Hertel (KEYS)" w:date="2023-01-19T17:36:00Z">
              <w:r w:rsidRPr="005B00C6">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355C993" w14:textId="77777777" w:rsidR="00715B11" w:rsidRPr="005B00C6" w:rsidRDefault="00715B11" w:rsidP="00315B8A">
            <w:pPr>
              <w:pStyle w:val="TAH"/>
              <w:rPr>
                <w:ins w:id="45" w:author="Thorsten Hertel (KEYS)" w:date="2023-01-19T17:36:00Z"/>
                <w:rFonts w:eastAsia="PMingLiU"/>
              </w:rPr>
            </w:pPr>
            <w:ins w:id="46" w:author="Thorsten Hertel (KEYS)" w:date="2023-01-19T17:36:00Z">
              <w:r w:rsidRPr="005B00C6">
                <w:rPr>
                  <w:rFonts w:eastAsia="PMingLiU"/>
                </w:rPr>
                <w:t>Comments</w:t>
              </w:r>
            </w:ins>
          </w:p>
        </w:tc>
      </w:tr>
      <w:tr w:rsidR="00715B11" w:rsidRPr="005B00C6" w14:paraId="5FC4D62D" w14:textId="77777777" w:rsidTr="00315B8A">
        <w:trPr>
          <w:cantSplit/>
          <w:jc w:val="center"/>
          <w:ins w:id="47" w:author="Thorsten Hertel (KEYS)" w:date="2023-01-19T17:36:00Z"/>
        </w:trPr>
        <w:tc>
          <w:tcPr>
            <w:tcW w:w="482" w:type="dxa"/>
            <w:tcBorders>
              <w:top w:val="single" w:sz="6" w:space="0" w:color="auto"/>
              <w:left w:val="single" w:sz="6" w:space="0" w:color="auto"/>
              <w:right w:val="single" w:sz="6" w:space="0" w:color="auto"/>
            </w:tcBorders>
          </w:tcPr>
          <w:p w14:paraId="1C5287F1" w14:textId="77777777" w:rsidR="00715B11" w:rsidRPr="005B00C6" w:rsidRDefault="00715B11" w:rsidP="00315B8A">
            <w:pPr>
              <w:pStyle w:val="TAC"/>
              <w:rPr>
                <w:ins w:id="48" w:author="Thorsten Hertel (KEYS)" w:date="2023-01-19T17:36:00Z"/>
                <w:rFonts w:eastAsia="PMingLiU"/>
              </w:rPr>
            </w:pPr>
            <w:ins w:id="49" w:author="Thorsten Hertel (KEYS)" w:date="2023-01-19T17:36:00Z">
              <w:r w:rsidRPr="005B00C6">
                <w:rPr>
                  <w:rFonts w:eastAsia="PMingLiU"/>
                </w:rPr>
                <w:t>1</w:t>
              </w:r>
            </w:ins>
          </w:p>
        </w:tc>
        <w:tc>
          <w:tcPr>
            <w:tcW w:w="1687" w:type="dxa"/>
            <w:tcBorders>
              <w:top w:val="single" w:sz="6" w:space="0" w:color="auto"/>
              <w:left w:val="single" w:sz="6" w:space="0" w:color="auto"/>
              <w:right w:val="single" w:sz="6" w:space="0" w:color="auto"/>
            </w:tcBorders>
          </w:tcPr>
          <w:p w14:paraId="2535F6B4" w14:textId="77777777" w:rsidR="00715B11" w:rsidRPr="005B00C6" w:rsidRDefault="00715B11" w:rsidP="00315B8A">
            <w:pPr>
              <w:pStyle w:val="TAC"/>
              <w:rPr>
                <w:ins w:id="50" w:author="Thorsten Hertel (KEYS)" w:date="2023-01-19T17:36:00Z"/>
              </w:rPr>
            </w:pPr>
            <w:ins w:id="51" w:author="Thorsten Hertel (KEYS)" w:date="2023-01-19T17:36:00Z">
              <w:r w:rsidRPr="005B00C6">
                <w:t>n257</w:t>
              </w:r>
            </w:ins>
          </w:p>
        </w:tc>
        <w:tc>
          <w:tcPr>
            <w:tcW w:w="1687" w:type="dxa"/>
            <w:tcBorders>
              <w:top w:val="single" w:sz="6" w:space="0" w:color="auto"/>
              <w:left w:val="single" w:sz="6" w:space="0" w:color="auto"/>
              <w:right w:val="single" w:sz="6" w:space="0" w:color="auto"/>
            </w:tcBorders>
          </w:tcPr>
          <w:p w14:paraId="22461C2D" w14:textId="77777777" w:rsidR="00715B11" w:rsidRPr="005B00C6" w:rsidRDefault="00715B11" w:rsidP="00315B8A">
            <w:pPr>
              <w:pStyle w:val="TAL"/>
              <w:rPr>
                <w:ins w:id="52" w:author="Thorsten Hertel (KEYS)" w:date="2023-01-19T17:36:00Z"/>
                <w:rFonts w:eastAsia="PMingLiU"/>
              </w:rPr>
            </w:pPr>
            <w:ins w:id="53" w:author="Thorsten Hertel (KEYS)" w:date="2023-01-19T17:36:00Z">
              <w:r w:rsidRPr="005B00C6">
                <w:t>n257 PC</w:t>
              </w:r>
            </w:ins>
            <w:ins w:id="54" w:author="Thorsten Hertel (KEYS)" w:date="2023-01-19T17:37:00Z">
              <w:r>
                <w:t>5</w:t>
              </w:r>
            </w:ins>
            <w:ins w:id="55" w:author="Thorsten Hertel (KEYS)" w:date="2023-01-19T17:36:00Z">
              <w:r w:rsidRPr="005B00C6">
                <w:t xml:space="preserve"> measurement grids can be relaxed based on </w:t>
              </w:r>
            </w:ins>
            <w:ins w:id="56" w:author="Thorsten Hertel (KEYS)" w:date="2023-01-19T17:37:00Z">
              <w:r>
                <w:t>6</w:t>
              </w:r>
            </w:ins>
            <w:ins w:id="57" w:author="Thorsten Hertel (KEYS)" w:date="2023-01-19T17:36:00Z">
              <w:r w:rsidRPr="005B00C6">
                <w:t>x</w:t>
              </w:r>
            </w:ins>
            <w:ins w:id="58" w:author="Thorsten Hertel (KEYS)" w:date="2023-01-19T17:37:00Z">
              <w:r>
                <w:t>6</w:t>
              </w:r>
            </w:ins>
            <w:ins w:id="59" w:author="Thorsten Hertel (KEYS)" w:date="2023-01-19T17:36:00Z">
              <w:r w:rsidRPr="005B00C6">
                <w:t xml:space="preserve"> worst case antenna array configuration </w:t>
              </w:r>
            </w:ins>
          </w:p>
        </w:tc>
        <w:tc>
          <w:tcPr>
            <w:tcW w:w="1418" w:type="dxa"/>
            <w:tcBorders>
              <w:top w:val="single" w:sz="6" w:space="0" w:color="auto"/>
              <w:left w:val="single" w:sz="6" w:space="0" w:color="auto"/>
              <w:right w:val="single" w:sz="6" w:space="0" w:color="auto"/>
            </w:tcBorders>
          </w:tcPr>
          <w:p w14:paraId="76B3BA71" w14:textId="77777777" w:rsidR="00715B11" w:rsidRPr="005B00C6" w:rsidRDefault="00715B11" w:rsidP="00315B8A">
            <w:pPr>
              <w:pStyle w:val="TAC"/>
              <w:rPr>
                <w:ins w:id="60" w:author="Thorsten Hertel (KEYS)" w:date="2023-01-19T17:36:00Z"/>
                <w:rFonts w:eastAsia="PMingLiU"/>
              </w:rPr>
            </w:pPr>
            <w:ins w:id="61"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0487EB" w14:textId="77777777" w:rsidR="00715B11" w:rsidRPr="005B00C6" w:rsidRDefault="00715B11" w:rsidP="00315B8A">
            <w:pPr>
              <w:pStyle w:val="TAC"/>
              <w:rPr>
                <w:ins w:id="62" w:author="Thorsten Hertel (KEYS)" w:date="2023-01-19T17:36:00Z"/>
                <w:rFonts w:eastAsia="PMingLiU"/>
              </w:rPr>
            </w:pPr>
            <w:ins w:id="63"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10DF40C7" w14:textId="77777777" w:rsidR="00715B11" w:rsidRPr="005B00C6" w:rsidRDefault="00715B11" w:rsidP="00315B8A">
            <w:pPr>
              <w:pStyle w:val="TAC"/>
              <w:rPr>
                <w:ins w:id="64" w:author="Thorsten Hertel (KEYS)" w:date="2023-01-19T17:36:00Z"/>
                <w:rFonts w:eastAsia="PMingLiU"/>
              </w:rPr>
            </w:pPr>
            <w:ins w:id="65" w:author="Thorsten Hertel (KEYS)" w:date="2023-01-19T17:36:00Z">
              <w:r w:rsidRPr="005B00C6">
                <w:t>NOTE 1</w:t>
              </w:r>
            </w:ins>
          </w:p>
        </w:tc>
      </w:tr>
      <w:tr w:rsidR="00715B11" w:rsidRPr="005B00C6" w14:paraId="7091F381" w14:textId="77777777" w:rsidTr="00315B8A">
        <w:trPr>
          <w:cantSplit/>
          <w:jc w:val="center"/>
          <w:ins w:id="66" w:author="Thorsten Hertel (KEYS)" w:date="2023-01-19T17:36:00Z"/>
        </w:trPr>
        <w:tc>
          <w:tcPr>
            <w:tcW w:w="482" w:type="dxa"/>
            <w:tcBorders>
              <w:top w:val="single" w:sz="6" w:space="0" w:color="auto"/>
              <w:left w:val="single" w:sz="6" w:space="0" w:color="auto"/>
              <w:right w:val="single" w:sz="6" w:space="0" w:color="auto"/>
            </w:tcBorders>
          </w:tcPr>
          <w:p w14:paraId="1D596BEB" w14:textId="77777777" w:rsidR="00715B11" w:rsidRPr="005B00C6" w:rsidRDefault="00715B11" w:rsidP="00315B8A">
            <w:pPr>
              <w:pStyle w:val="TAC"/>
              <w:rPr>
                <w:ins w:id="67" w:author="Thorsten Hertel (KEYS)" w:date="2023-01-19T17:36:00Z"/>
                <w:rFonts w:eastAsia="PMingLiU"/>
              </w:rPr>
            </w:pPr>
            <w:ins w:id="68" w:author="Thorsten Hertel (KEYS)" w:date="2023-01-19T17:36:00Z">
              <w:r w:rsidRPr="005B00C6">
                <w:rPr>
                  <w:rFonts w:eastAsia="PMingLiU"/>
                </w:rPr>
                <w:t>2</w:t>
              </w:r>
            </w:ins>
          </w:p>
        </w:tc>
        <w:tc>
          <w:tcPr>
            <w:tcW w:w="1687" w:type="dxa"/>
            <w:tcBorders>
              <w:top w:val="single" w:sz="6" w:space="0" w:color="auto"/>
              <w:left w:val="single" w:sz="6" w:space="0" w:color="auto"/>
              <w:right w:val="single" w:sz="6" w:space="0" w:color="auto"/>
            </w:tcBorders>
          </w:tcPr>
          <w:p w14:paraId="0A8DDB9C" w14:textId="77777777" w:rsidR="00715B11" w:rsidRPr="005B00C6" w:rsidRDefault="00715B11" w:rsidP="00315B8A">
            <w:pPr>
              <w:pStyle w:val="TAC"/>
              <w:rPr>
                <w:ins w:id="69" w:author="Thorsten Hertel (KEYS)" w:date="2023-01-19T17:36:00Z"/>
              </w:rPr>
            </w:pPr>
            <w:ins w:id="70" w:author="Thorsten Hertel (KEYS)" w:date="2023-01-19T17:36:00Z">
              <w:r w:rsidRPr="005B00C6">
                <w:t>n258</w:t>
              </w:r>
            </w:ins>
          </w:p>
        </w:tc>
        <w:tc>
          <w:tcPr>
            <w:tcW w:w="1687" w:type="dxa"/>
            <w:tcBorders>
              <w:top w:val="single" w:sz="6" w:space="0" w:color="auto"/>
              <w:left w:val="single" w:sz="6" w:space="0" w:color="auto"/>
              <w:right w:val="single" w:sz="6" w:space="0" w:color="auto"/>
            </w:tcBorders>
          </w:tcPr>
          <w:p w14:paraId="7F2E9CDA" w14:textId="77777777" w:rsidR="00715B11" w:rsidRPr="005B00C6" w:rsidRDefault="00715B11" w:rsidP="00315B8A">
            <w:pPr>
              <w:pStyle w:val="TAL"/>
              <w:rPr>
                <w:ins w:id="71" w:author="Thorsten Hertel (KEYS)" w:date="2023-01-19T17:36:00Z"/>
                <w:rFonts w:eastAsia="PMingLiU"/>
              </w:rPr>
            </w:pPr>
            <w:ins w:id="72" w:author="Thorsten Hertel (KEYS)" w:date="2023-01-19T17:36:00Z">
              <w:r w:rsidRPr="005B00C6">
                <w:t>n258 PC</w:t>
              </w:r>
            </w:ins>
            <w:ins w:id="73" w:author="Thorsten Hertel (KEYS)" w:date="2023-01-19T17:37:00Z">
              <w:r>
                <w:t>5</w:t>
              </w:r>
            </w:ins>
            <w:ins w:id="74" w:author="Thorsten Hertel (KEYS)" w:date="2023-01-19T17:36:00Z">
              <w:r w:rsidRPr="005B00C6">
                <w:t xml:space="preserve"> measurement grids can be relaxed based on </w:t>
              </w:r>
            </w:ins>
            <w:ins w:id="75" w:author="Thorsten Hertel (KEYS)" w:date="2023-01-19T17:37:00Z">
              <w:r>
                <w:t>6</w:t>
              </w:r>
            </w:ins>
            <w:ins w:id="76" w:author="Thorsten Hertel (KEYS)" w:date="2023-01-19T17:36:00Z">
              <w:r w:rsidRPr="005B00C6">
                <w:t>x</w:t>
              </w:r>
            </w:ins>
            <w:ins w:id="77" w:author="Thorsten Hertel (KEYS)" w:date="2023-01-19T17:37:00Z">
              <w:r>
                <w:t>6</w:t>
              </w:r>
            </w:ins>
            <w:ins w:id="78" w:author="Thorsten Hertel (KEYS)" w:date="2023-01-19T17:36:00Z">
              <w:r w:rsidRPr="005B00C6">
                <w:t xml:space="preserve"> worst case antenna array configuration</w:t>
              </w:r>
            </w:ins>
          </w:p>
        </w:tc>
        <w:tc>
          <w:tcPr>
            <w:tcW w:w="1418" w:type="dxa"/>
            <w:tcBorders>
              <w:top w:val="single" w:sz="6" w:space="0" w:color="auto"/>
              <w:left w:val="single" w:sz="6" w:space="0" w:color="auto"/>
              <w:right w:val="single" w:sz="6" w:space="0" w:color="auto"/>
            </w:tcBorders>
          </w:tcPr>
          <w:p w14:paraId="3A444557" w14:textId="77777777" w:rsidR="00715B11" w:rsidRPr="005B00C6" w:rsidRDefault="00715B11" w:rsidP="00315B8A">
            <w:pPr>
              <w:pStyle w:val="TAC"/>
              <w:rPr>
                <w:ins w:id="79" w:author="Thorsten Hertel (KEYS)" w:date="2023-01-19T17:36:00Z"/>
                <w:rFonts w:eastAsia="PMingLiU"/>
              </w:rPr>
            </w:pPr>
            <w:ins w:id="80"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24F50B" w14:textId="77777777" w:rsidR="00715B11" w:rsidRPr="005B00C6" w:rsidRDefault="00715B11" w:rsidP="00315B8A">
            <w:pPr>
              <w:pStyle w:val="TAC"/>
              <w:rPr>
                <w:ins w:id="81" w:author="Thorsten Hertel (KEYS)" w:date="2023-01-19T17:36:00Z"/>
                <w:rFonts w:eastAsia="PMingLiU"/>
              </w:rPr>
            </w:pPr>
            <w:ins w:id="82"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6CD98A0D" w14:textId="77777777" w:rsidR="00715B11" w:rsidRPr="005B00C6" w:rsidRDefault="00715B11" w:rsidP="00315B8A">
            <w:pPr>
              <w:pStyle w:val="TAC"/>
              <w:rPr>
                <w:ins w:id="83" w:author="Thorsten Hertel (KEYS)" w:date="2023-01-19T17:36:00Z"/>
                <w:rFonts w:eastAsia="PMingLiU"/>
              </w:rPr>
            </w:pPr>
            <w:ins w:id="84" w:author="Thorsten Hertel (KEYS)" w:date="2023-01-19T17:36:00Z">
              <w:r w:rsidRPr="005B00C6">
                <w:t>NOTE 1</w:t>
              </w:r>
            </w:ins>
          </w:p>
        </w:tc>
      </w:tr>
      <w:tr w:rsidR="00715B11" w:rsidRPr="005B00C6" w14:paraId="2FEAFB3C" w14:textId="77777777" w:rsidTr="00315B8A">
        <w:trPr>
          <w:cantSplit/>
          <w:jc w:val="center"/>
          <w:ins w:id="85" w:author="Thorsten Hertel (KEYS)" w:date="2023-01-19T17:36:00Z"/>
        </w:trPr>
        <w:tc>
          <w:tcPr>
            <w:tcW w:w="9151" w:type="dxa"/>
            <w:gridSpan w:val="6"/>
            <w:tcBorders>
              <w:top w:val="single" w:sz="6" w:space="0" w:color="auto"/>
              <w:left w:val="single" w:sz="6" w:space="0" w:color="auto"/>
              <w:bottom w:val="single" w:sz="6" w:space="0" w:color="auto"/>
              <w:right w:val="single" w:sz="6" w:space="0" w:color="auto"/>
            </w:tcBorders>
          </w:tcPr>
          <w:p w14:paraId="25CFCCA7" w14:textId="375A5BFF" w:rsidR="00715B11" w:rsidRPr="005B00C6" w:rsidRDefault="00715B11" w:rsidP="00315B8A">
            <w:pPr>
              <w:pStyle w:val="TAN"/>
              <w:rPr>
                <w:ins w:id="86" w:author="Thorsten Hertel (KEYS)" w:date="2023-01-19T17:36:00Z"/>
              </w:rPr>
            </w:pPr>
            <w:ins w:id="87" w:author="Thorsten Hertel (KEYS)" w:date="2023-01-19T17:36:00Z">
              <w:r w:rsidRPr="005B00C6">
                <w:t>NOTE 1:</w:t>
              </w:r>
              <w:r w:rsidRPr="005B00C6">
                <w:tab/>
                <w:t>The fine PC</w:t>
              </w:r>
            </w:ins>
            <w:ins w:id="88" w:author="Thorsten Hertel (KEYS)" w:date="2023-01-19T17:38:00Z">
              <w:r>
                <w:t>5</w:t>
              </w:r>
            </w:ins>
            <w:ins w:id="89" w:author="Thorsten Hertel (KEYS)" w:date="2023-01-19T17:36:00Z">
              <w:r w:rsidRPr="005B00C6">
                <w:t xml:space="preserve"> measurement grids based on the </w:t>
              </w:r>
            </w:ins>
            <w:ins w:id="90" w:author="Thorsten Hertel (KEYS)" w:date="2023-01-19T17:38:00Z">
              <w:r>
                <w:t>12</w:t>
              </w:r>
            </w:ins>
            <w:ins w:id="91" w:author="Thorsten Hertel (KEYS)" w:date="2023-01-19T17:36:00Z">
              <w:r w:rsidRPr="005B00C6">
                <w:t>x</w:t>
              </w:r>
            </w:ins>
            <w:ins w:id="92" w:author="Thorsten Hertel (KEYS)" w:date="2023-01-19T17:38:00Z">
              <w:r>
                <w:t>1</w:t>
              </w:r>
            </w:ins>
            <w:ins w:id="93" w:author="Thorsten Hertel (KEYS)" w:date="2023-01-19T17:36:00Z">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ins>
            <w:ins w:id="94" w:author="Thorsten Hertel (KEYS)" w:date="2023-01-19T17:38:00Z">
              <w:r>
                <w:t>6</w:t>
              </w:r>
            </w:ins>
            <w:ins w:id="95" w:author="Thorsten Hertel (KEYS)" w:date="2023-01-19T17:36:00Z">
              <w:r w:rsidRPr="005B00C6">
                <w:t xml:space="preserve"> and </w:t>
              </w:r>
              <w:r w:rsidRPr="005B00C6">
                <w:rPr>
                  <w:i/>
                  <w:iCs/>
                </w:rPr>
                <w:t xml:space="preserve">N </w:t>
              </w:r>
              <w:r w:rsidRPr="005B00C6">
                <w:t xml:space="preserve">≤ </w:t>
              </w:r>
            </w:ins>
            <w:ins w:id="96" w:author="Thorsten Hertel (KEYS)" w:date="2023-01-19T17:38:00Z">
              <w:r>
                <w:t>6</w:t>
              </w:r>
            </w:ins>
            <w:ins w:id="97" w:author="Thorsten Hertel (KEYS)" w:date="2023-01-19T17:36:00Z">
              <w:r w:rsidRPr="005B00C6">
                <w:t xml:space="preserve"> for each band.</w:t>
              </w:r>
            </w:ins>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8" w:name="_Toc75383299"/>
      <w:bookmarkStart w:id="99" w:name="_Toc83706947"/>
      <w:bookmarkStart w:id="100" w:name="_Toc90491652"/>
      <w:bookmarkStart w:id="101"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102"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103"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8"/>
    <w:bookmarkEnd w:id="99"/>
    <w:bookmarkEnd w:id="100"/>
    <w:bookmarkEnd w:id="101"/>
    <w:bookmarkEnd w:id="102"/>
    <w:bookmarkEnd w:id="103"/>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9098" w14:textId="77777777" w:rsidR="009D0000" w:rsidRDefault="009D0000">
      <w:r>
        <w:separator/>
      </w:r>
    </w:p>
  </w:endnote>
  <w:endnote w:type="continuationSeparator" w:id="0">
    <w:p w14:paraId="0690CAC8" w14:textId="77777777" w:rsidR="009D0000" w:rsidRDefault="009D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AB5C" w14:textId="77777777" w:rsidR="009D0000" w:rsidRDefault="009D0000">
      <w:r>
        <w:separator/>
      </w:r>
    </w:p>
  </w:footnote>
  <w:footnote w:type="continuationSeparator" w:id="0">
    <w:p w14:paraId="51C868EA" w14:textId="77777777" w:rsidR="009D0000" w:rsidRDefault="009D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07A79"/>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804"/>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BC8"/>
    <w:rsid w:val="00133FB7"/>
    <w:rsid w:val="00135361"/>
    <w:rsid w:val="00146749"/>
    <w:rsid w:val="00146B20"/>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27F4"/>
    <w:rsid w:val="001C39BC"/>
    <w:rsid w:val="001C59CB"/>
    <w:rsid w:val="001D02C2"/>
    <w:rsid w:val="001D093E"/>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36C79"/>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58E9"/>
    <w:rsid w:val="00426CF2"/>
    <w:rsid w:val="00431219"/>
    <w:rsid w:val="00431D02"/>
    <w:rsid w:val="00432098"/>
    <w:rsid w:val="00435964"/>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7C3D"/>
    <w:rsid w:val="00572434"/>
    <w:rsid w:val="005724C6"/>
    <w:rsid w:val="00574309"/>
    <w:rsid w:val="0057717F"/>
    <w:rsid w:val="005772FD"/>
    <w:rsid w:val="00582030"/>
    <w:rsid w:val="00585F58"/>
    <w:rsid w:val="00586192"/>
    <w:rsid w:val="00587D76"/>
    <w:rsid w:val="00594724"/>
    <w:rsid w:val="00596397"/>
    <w:rsid w:val="005A498A"/>
    <w:rsid w:val="005B00C6"/>
    <w:rsid w:val="005B46B2"/>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0AA3"/>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5B11"/>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271F"/>
    <w:rsid w:val="00902E23"/>
    <w:rsid w:val="0090454F"/>
    <w:rsid w:val="00906239"/>
    <w:rsid w:val="00907E5B"/>
    <w:rsid w:val="0091128B"/>
    <w:rsid w:val="00911795"/>
    <w:rsid w:val="0091348E"/>
    <w:rsid w:val="00917CCB"/>
    <w:rsid w:val="0092212A"/>
    <w:rsid w:val="0093093C"/>
    <w:rsid w:val="0093247C"/>
    <w:rsid w:val="00942EC2"/>
    <w:rsid w:val="00945F3C"/>
    <w:rsid w:val="009462BA"/>
    <w:rsid w:val="00950261"/>
    <w:rsid w:val="0095608F"/>
    <w:rsid w:val="00962B80"/>
    <w:rsid w:val="00962CAE"/>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000"/>
    <w:rsid w:val="009D0BC6"/>
    <w:rsid w:val="009D71A4"/>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633"/>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4D99"/>
    <w:rsid w:val="00DE70F0"/>
    <w:rsid w:val="00DF2B1F"/>
    <w:rsid w:val="00DF3698"/>
    <w:rsid w:val="00DF44CD"/>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24C7A"/>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0B3EAD-D996-42C2-B181-CD22AB422394}">
  <ds:schemaRefs>
    <ds:schemaRef ds:uri="http://schemas.microsoft.com/sharepoint/v3/contenttype/forms"/>
  </ds:schemaRefs>
</ds:datastoreItem>
</file>

<file path=customXml/itemProps2.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2824</TotalTime>
  <Pages>19</Pages>
  <Words>3111</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223</cp:revision>
  <dcterms:created xsi:type="dcterms:W3CDTF">2020-12-07T13:55:00Z</dcterms:created>
  <dcterms:modified xsi:type="dcterms:W3CDTF">2023-02-23T05:38:00Z</dcterms:modified>
</cp:coreProperties>
</file>